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5E2AD8" w14:textId="77777777" w:rsidR="0008372A" w:rsidRDefault="0008372A" w:rsidP="0008372A">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T2AW1 - The prefix dis–</w:t>
      </w:r>
    </w:p>
    <w:p w14:paraId="599E4FBF" w14:textId="00729E49" w:rsidR="0008372A" w:rsidRDefault="0008372A" w:rsidP="0008372A">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w:t>
        </w:r>
      </w:ins>
      <w:r w:rsidR="00650C62">
        <w:rPr>
          <w:rFonts w:ascii="Andika" w:hAnsi="Andika" w:cs="Andika"/>
          <w:noProof/>
          <w:sz w:val="20"/>
          <w:szCs w:val="16"/>
        </w:rPr>
        <w:t>6</w:t>
      </w:r>
      <w:ins w:id="3" w:author="Glen Jones" w:date="2025-11-17T11:35:00Z" w16du:dateUtc="2025-11-17T11:35:00Z">
        <w:r>
          <w:rPr>
            <w:rFonts w:ascii="Andika" w:hAnsi="Andika" w:cs="Andika"/>
            <w:noProof/>
            <w:sz w:val="20"/>
            <w:szCs w:val="16"/>
          </w:rPr>
          <w:t xml:space="preserve">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w:t>
        </w:r>
      </w:ins>
      <w:r w:rsidR="00650C62">
        <w:rPr>
          <w:rFonts w:ascii="Andika" w:hAnsi="Andika" w:cs="Andika"/>
          <w:noProof/>
          <w:sz w:val="20"/>
          <w:szCs w:val="16"/>
        </w:rPr>
        <w:t>6</w:t>
      </w:r>
      <w:ins w:id="4" w:author="Glen Jones" w:date="2025-11-17T11:35:00Z" w16du:dateUtc="2025-11-17T11:35:00Z">
        <w:r>
          <w:rPr>
            <w:rFonts w:ascii="Andika" w:hAnsi="Andika" w:cs="Andika"/>
            <w:noProof/>
            <w:sz w:val="20"/>
            <w:szCs w:val="16"/>
          </w:rPr>
          <w:t xml:space="preserve">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296643D4" w:rsidR="006C28EA" w:rsidRDefault="0008372A" w:rsidP="0008372A">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disappoint</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disagree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disobey</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disappear</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disbelieve</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discover</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disease</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distrust</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482AAB">
        <w:rPr>
          <w:rFonts w:ascii="Andika" w:hAnsi="Andika" w:cs="Andika"/>
          <w:strike/>
          <w:noProof/>
          <w:sz w:val="24"/>
          <w:szCs w:val="18"/>
        </w:rPr>
        <w:t>disable</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disrepair</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discount</w:t>
      </w:r>
      <w:ins w:id="1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disrespectful</w:t>
      </w:r>
      <w:ins w:id="16"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7" w:author="Glen Jones" w:date="2025-11-17T11:35:00Z" w16du:dateUtc="2025-11-17T11:35:00Z">
        <w:r w:rsidR="001D06FE">
          <w:rPr>
            <w:rFonts w:ascii="Andika" w:hAnsi="Andika" w:cs="Andika"/>
          </w:rPr>
          <w:t xml:space="preserve">  </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397"/>
        <w:gridCol w:w="3397"/>
      </w:tblGrid>
      <w:tr w:rsidR="00D35DE2" w14:paraId="4BAF4FF6" w14:textId="77777777" w:rsidTr="008E654C">
        <w:tc>
          <w:tcPr>
            <w:tcW w:w="0" w:type="auto"/>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8D018C" w14:paraId="59CB77C2" w14:textId="77777777" w:rsidTr="008E654C">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7E6992EC" w:rsidR="00D35DE2" w:rsidRPr="008D018C" w:rsidRDefault="000837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d</w:t>
                  </w:r>
                </w:p>
              </w:tc>
              <w:tc>
                <w:tcPr>
                  <w:tcW w:w="482" w:type="dxa"/>
                  <w:tcBorders>
                    <w:top w:val="nil"/>
                    <w:left w:val="nil"/>
                    <w:bottom w:val="nil"/>
                    <w:right w:val="nil"/>
                  </w:tcBorders>
                  <w:noWrap/>
                  <w:vAlign w:val="bottom"/>
                </w:tcPr>
                <w:p w14:paraId="0CFFB885"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2" w:type="dxa"/>
                  <w:tcBorders>
                    <w:top w:val="nil"/>
                    <w:left w:val="nil"/>
                    <w:bottom w:val="nil"/>
                    <w:right w:val="nil"/>
                  </w:tcBorders>
                  <w:noWrap/>
                  <w:vAlign w:val="bottom"/>
                </w:tcPr>
                <w:p w14:paraId="49567A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5AADF60"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57482437"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05A230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A2FE0AF"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53AC1D45" w14:textId="77777777" w:rsidTr="001D5303">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0696DEAA" w:rsidR="00D35DE2" w:rsidRPr="008D018C" w:rsidRDefault="000837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d</w:t>
                  </w:r>
                </w:p>
              </w:tc>
              <w:tc>
                <w:tcPr>
                  <w:tcW w:w="482" w:type="dxa"/>
                  <w:tcBorders>
                    <w:top w:val="single" w:sz="4" w:space="0" w:color="auto"/>
                    <w:left w:val="nil"/>
                    <w:bottom w:val="nil"/>
                    <w:right w:val="single" w:sz="4" w:space="0" w:color="auto"/>
                  </w:tcBorders>
                  <w:noWrap/>
                  <w:vAlign w:val="bottom"/>
                </w:tcPr>
                <w:p w14:paraId="34D16AC3" w14:textId="3680E28D" w:rsidR="00D35DE2" w:rsidRPr="008D018C" w:rsidRDefault="000837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nil"/>
                    <w:left w:val="nil"/>
                    <w:bottom w:val="nil"/>
                    <w:right w:val="nil"/>
                  </w:tcBorders>
                  <w:noWrap/>
                  <w:vAlign w:val="bottom"/>
                </w:tcPr>
                <w:p w14:paraId="60F97881"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5D90D982"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8F5389B"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28946C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76C600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6BADAC3"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64E8C66B" w:rsidR="00D35DE2" w:rsidRPr="008D018C" w:rsidRDefault="000837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d</w:t>
                  </w:r>
                </w:p>
              </w:tc>
              <w:tc>
                <w:tcPr>
                  <w:tcW w:w="482" w:type="dxa"/>
                  <w:tcBorders>
                    <w:top w:val="single" w:sz="4" w:space="0" w:color="auto"/>
                    <w:left w:val="nil"/>
                    <w:bottom w:val="single" w:sz="4" w:space="0" w:color="auto"/>
                    <w:right w:val="single" w:sz="4" w:space="0" w:color="auto"/>
                  </w:tcBorders>
                  <w:noWrap/>
                  <w:vAlign w:val="bottom"/>
                </w:tcPr>
                <w:p w14:paraId="49451698" w14:textId="09800EB2" w:rsidR="00D35DE2" w:rsidRPr="008D018C" w:rsidRDefault="000837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7A8091DE" w14:textId="39E218F3" w:rsidR="00D35DE2" w:rsidRPr="008D018C" w:rsidRDefault="000837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s</w:t>
                  </w:r>
                </w:p>
              </w:tc>
              <w:tc>
                <w:tcPr>
                  <w:tcW w:w="481" w:type="dxa"/>
                  <w:tcBorders>
                    <w:top w:val="nil"/>
                    <w:left w:val="nil"/>
                    <w:bottom w:val="single" w:sz="4" w:space="0" w:color="auto"/>
                    <w:right w:val="nil"/>
                  </w:tcBorders>
                  <w:noWrap/>
                  <w:vAlign w:val="bottom"/>
                </w:tcPr>
                <w:p w14:paraId="3168EAE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107B60C"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3FDFAAF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02ADF5C9"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CABE966"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5110EC95" w:rsidR="00D35DE2" w:rsidRPr="008D018C" w:rsidRDefault="000837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d</w:t>
                  </w:r>
                </w:p>
              </w:tc>
              <w:tc>
                <w:tcPr>
                  <w:tcW w:w="482" w:type="dxa"/>
                  <w:tcBorders>
                    <w:top w:val="single" w:sz="4" w:space="0" w:color="auto"/>
                    <w:left w:val="nil"/>
                    <w:bottom w:val="single" w:sz="4" w:space="0" w:color="auto"/>
                    <w:right w:val="single" w:sz="4" w:space="0" w:color="auto"/>
                  </w:tcBorders>
                  <w:noWrap/>
                  <w:vAlign w:val="bottom"/>
                </w:tcPr>
                <w:p w14:paraId="7C1894FC" w14:textId="10C0837B" w:rsidR="00D35DE2" w:rsidRPr="008D018C" w:rsidRDefault="000837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5618710B" w14:textId="251536C0" w:rsidR="00D35DE2" w:rsidRPr="008D018C" w:rsidRDefault="000837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s</w:t>
                  </w:r>
                </w:p>
              </w:tc>
              <w:tc>
                <w:tcPr>
                  <w:tcW w:w="481" w:type="dxa"/>
                  <w:tcBorders>
                    <w:top w:val="single" w:sz="4" w:space="0" w:color="auto"/>
                    <w:left w:val="nil"/>
                    <w:bottom w:val="single" w:sz="4" w:space="0" w:color="auto"/>
                    <w:right w:val="single" w:sz="4" w:space="0" w:color="auto"/>
                  </w:tcBorders>
                  <w:noWrap/>
                  <w:vAlign w:val="bottom"/>
                </w:tcPr>
                <w:p w14:paraId="02B5A99D" w14:textId="31E3FAC5" w:rsidR="00D35DE2" w:rsidRPr="008D018C" w:rsidRDefault="000837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481" w:type="dxa"/>
                  <w:tcBorders>
                    <w:top w:val="nil"/>
                    <w:left w:val="nil"/>
                    <w:bottom w:val="single" w:sz="4" w:space="0" w:color="auto"/>
                    <w:right w:val="nil"/>
                  </w:tcBorders>
                  <w:noWrap/>
                  <w:vAlign w:val="bottom"/>
                </w:tcPr>
                <w:p w14:paraId="0E388DC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AA2F4EA"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489A90A5"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25A55" w:rsidRPr="008D018C" w14:paraId="650D14F1" w14:textId="77777777" w:rsidTr="008E654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1150F7AF" w:rsidR="00D25A55" w:rsidRPr="008D018C" w:rsidRDefault="000837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d</w:t>
                  </w:r>
                </w:p>
              </w:tc>
              <w:tc>
                <w:tcPr>
                  <w:tcW w:w="482" w:type="dxa"/>
                  <w:tcBorders>
                    <w:top w:val="single" w:sz="4" w:space="0" w:color="auto"/>
                    <w:left w:val="nil"/>
                    <w:bottom w:val="single" w:sz="4" w:space="0" w:color="auto"/>
                    <w:right w:val="single" w:sz="4" w:space="0" w:color="auto"/>
                  </w:tcBorders>
                  <w:noWrap/>
                  <w:vAlign w:val="bottom"/>
                </w:tcPr>
                <w:p w14:paraId="2F2F6C60" w14:textId="4480BDBB" w:rsidR="00D25A55" w:rsidRPr="008D018C" w:rsidRDefault="000837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495D677B" w14:textId="53BD6D41" w:rsidR="00D25A55" w:rsidRPr="008D018C" w:rsidRDefault="000837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s</w:t>
                  </w:r>
                </w:p>
              </w:tc>
              <w:tc>
                <w:tcPr>
                  <w:tcW w:w="481" w:type="dxa"/>
                  <w:tcBorders>
                    <w:top w:val="single" w:sz="4" w:space="0" w:color="auto"/>
                    <w:left w:val="nil"/>
                    <w:bottom w:val="single" w:sz="4" w:space="0" w:color="auto"/>
                    <w:right w:val="single" w:sz="4" w:space="0" w:color="auto"/>
                  </w:tcBorders>
                  <w:noWrap/>
                  <w:vAlign w:val="bottom"/>
                </w:tcPr>
                <w:p w14:paraId="1F57B3E6" w14:textId="12181EE7" w:rsidR="00D25A55" w:rsidRPr="008D018C" w:rsidRDefault="000837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040F8466" w:rsidR="00D25A55" w:rsidRPr="008D018C" w:rsidRDefault="000837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b</w:t>
                  </w:r>
                </w:p>
              </w:tc>
              <w:tc>
                <w:tcPr>
                  <w:tcW w:w="481" w:type="dxa"/>
                  <w:tcBorders>
                    <w:top w:val="nil"/>
                    <w:left w:val="single" w:sz="4" w:space="0" w:color="auto"/>
                    <w:bottom w:val="single" w:sz="4" w:space="0" w:color="auto"/>
                    <w:right w:val="nil"/>
                  </w:tcBorders>
                  <w:noWrap/>
                  <w:vAlign w:val="bottom"/>
                </w:tcPr>
                <w:p w14:paraId="67948089"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4713FE3C"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r>
            <w:tr w:rsidR="0008372A" w:rsidRPr="008D018C" w14:paraId="76E9F3A4" w14:textId="77777777" w:rsidTr="0008372A">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616BCA48" w14:textId="6A3AA919" w:rsidR="0008372A" w:rsidRPr="008D018C" w:rsidRDefault="000837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d</w:t>
                  </w:r>
                </w:p>
              </w:tc>
              <w:tc>
                <w:tcPr>
                  <w:tcW w:w="482" w:type="dxa"/>
                  <w:tcBorders>
                    <w:top w:val="single" w:sz="4" w:space="0" w:color="auto"/>
                    <w:left w:val="nil"/>
                    <w:bottom w:val="single" w:sz="4" w:space="0" w:color="auto"/>
                    <w:right w:val="single" w:sz="4" w:space="0" w:color="auto"/>
                  </w:tcBorders>
                  <w:noWrap/>
                  <w:vAlign w:val="bottom"/>
                </w:tcPr>
                <w:p w14:paraId="7F3C1C65" w14:textId="19FB83AE" w:rsidR="0008372A" w:rsidRPr="008D018C" w:rsidRDefault="000837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401A52A4" w14:textId="7DDE49AD" w:rsidR="0008372A" w:rsidRPr="008D018C" w:rsidRDefault="000837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s</w:t>
                  </w:r>
                </w:p>
              </w:tc>
              <w:tc>
                <w:tcPr>
                  <w:tcW w:w="481" w:type="dxa"/>
                  <w:tcBorders>
                    <w:top w:val="single" w:sz="4" w:space="0" w:color="auto"/>
                    <w:left w:val="nil"/>
                    <w:bottom w:val="single" w:sz="4" w:space="0" w:color="auto"/>
                    <w:right w:val="single" w:sz="4" w:space="0" w:color="auto"/>
                  </w:tcBorders>
                  <w:noWrap/>
                  <w:vAlign w:val="bottom"/>
                </w:tcPr>
                <w:p w14:paraId="4CE13279" w14:textId="42663466" w:rsidR="0008372A" w:rsidRPr="008D018C" w:rsidRDefault="000837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481" w:type="dxa"/>
                  <w:tcBorders>
                    <w:top w:val="single" w:sz="4" w:space="0" w:color="auto"/>
                    <w:left w:val="single" w:sz="4" w:space="0" w:color="auto"/>
                    <w:bottom w:val="single" w:sz="4" w:space="0" w:color="auto"/>
                    <w:right w:val="single" w:sz="4" w:space="0" w:color="auto"/>
                  </w:tcBorders>
                  <w:noWrap/>
                  <w:vAlign w:val="bottom"/>
                </w:tcPr>
                <w:p w14:paraId="765A1E13" w14:textId="5DC5B076" w:rsidR="0008372A" w:rsidRPr="008D018C" w:rsidRDefault="000837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b</w:t>
                  </w:r>
                </w:p>
              </w:tc>
              <w:tc>
                <w:tcPr>
                  <w:tcW w:w="481" w:type="dxa"/>
                  <w:tcBorders>
                    <w:top w:val="single" w:sz="4" w:space="0" w:color="auto"/>
                    <w:left w:val="single" w:sz="4" w:space="0" w:color="auto"/>
                    <w:bottom w:val="single" w:sz="4" w:space="0" w:color="auto"/>
                    <w:right w:val="single" w:sz="4" w:space="0" w:color="auto"/>
                  </w:tcBorders>
                  <w:noWrap/>
                  <w:vAlign w:val="bottom"/>
                </w:tcPr>
                <w:p w14:paraId="7A40C219" w14:textId="625700B7" w:rsidR="0008372A" w:rsidRPr="008D018C" w:rsidRDefault="0008372A" w:rsidP="00675A1C">
                  <w:pPr>
                    <w:spacing w:after="0" w:line="240" w:lineRule="auto"/>
                    <w:rPr>
                      <w:rFonts w:ascii="Andika" w:eastAsia="Times New Roman" w:hAnsi="Andika" w:cs="Andika"/>
                      <w:kern w:val="0"/>
                      <w:sz w:val="24"/>
                      <w:szCs w:val="24"/>
                      <w:lang w:eastAsia="en-GB"/>
                      <w14:ligatures w14:val="none"/>
                    </w:rPr>
                  </w:pPr>
                  <w:r>
                    <w:rPr>
                      <w:rFonts w:ascii="Andika" w:eastAsia="Times New Roman" w:hAnsi="Andika" w:cs="Andika"/>
                      <w:kern w:val="0"/>
                      <w:sz w:val="24"/>
                      <w:szCs w:val="24"/>
                      <w:lang w:eastAsia="en-GB"/>
                      <w14:ligatures w14:val="none"/>
                    </w:rPr>
                    <w:t>l</w:t>
                  </w:r>
                </w:p>
              </w:tc>
              <w:tc>
                <w:tcPr>
                  <w:tcW w:w="481" w:type="dxa"/>
                  <w:tcBorders>
                    <w:top w:val="nil"/>
                    <w:left w:val="single" w:sz="4" w:space="0" w:color="auto"/>
                    <w:bottom w:val="single" w:sz="4" w:space="0" w:color="auto"/>
                    <w:right w:val="nil"/>
                  </w:tcBorders>
                  <w:noWrap/>
                  <w:vAlign w:val="bottom"/>
                </w:tcPr>
                <w:p w14:paraId="21633B62" w14:textId="77777777" w:rsidR="0008372A" w:rsidRPr="008D018C" w:rsidRDefault="0008372A" w:rsidP="00675A1C">
                  <w:pPr>
                    <w:spacing w:after="0" w:line="240" w:lineRule="auto"/>
                    <w:rPr>
                      <w:rFonts w:ascii="Andika" w:eastAsia="Times New Roman" w:hAnsi="Andika" w:cs="Andika"/>
                      <w:kern w:val="0"/>
                      <w:sz w:val="24"/>
                      <w:szCs w:val="24"/>
                      <w:lang w:eastAsia="en-GB"/>
                      <w14:ligatures w14:val="none"/>
                    </w:rPr>
                  </w:pPr>
                </w:p>
              </w:tc>
            </w:tr>
            <w:tr w:rsidR="00C81D21" w:rsidRPr="008D018C" w14:paraId="4C47BBDB" w14:textId="77777777" w:rsidTr="0008372A">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460C4486" w14:textId="67760A95" w:rsidR="00C81D21" w:rsidRPr="008D018C" w:rsidRDefault="000837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d</w:t>
                  </w:r>
                </w:p>
              </w:tc>
              <w:tc>
                <w:tcPr>
                  <w:tcW w:w="482" w:type="dxa"/>
                  <w:tcBorders>
                    <w:top w:val="single" w:sz="4" w:space="0" w:color="auto"/>
                    <w:left w:val="nil"/>
                    <w:bottom w:val="single" w:sz="4" w:space="0" w:color="auto"/>
                    <w:right w:val="single" w:sz="4" w:space="0" w:color="auto"/>
                  </w:tcBorders>
                  <w:noWrap/>
                  <w:vAlign w:val="bottom"/>
                </w:tcPr>
                <w:p w14:paraId="5FAD999A" w14:textId="60F76E65" w:rsidR="00C81D21" w:rsidRPr="008D018C" w:rsidRDefault="000837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21EA8961" w14:textId="0F52FDC6" w:rsidR="00C81D21" w:rsidRPr="008D018C" w:rsidRDefault="000837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s</w:t>
                  </w:r>
                </w:p>
              </w:tc>
              <w:tc>
                <w:tcPr>
                  <w:tcW w:w="481" w:type="dxa"/>
                  <w:tcBorders>
                    <w:top w:val="single" w:sz="4" w:space="0" w:color="auto"/>
                    <w:left w:val="nil"/>
                    <w:bottom w:val="single" w:sz="4" w:space="0" w:color="auto"/>
                    <w:right w:val="single" w:sz="4" w:space="0" w:color="auto"/>
                  </w:tcBorders>
                  <w:noWrap/>
                  <w:vAlign w:val="bottom"/>
                </w:tcPr>
                <w:p w14:paraId="3DA51F50" w14:textId="65F4F489" w:rsidR="00C81D21" w:rsidRPr="008D018C" w:rsidRDefault="000837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481" w:type="dxa"/>
                  <w:tcBorders>
                    <w:top w:val="single" w:sz="4" w:space="0" w:color="auto"/>
                    <w:left w:val="single" w:sz="4" w:space="0" w:color="auto"/>
                    <w:bottom w:val="single" w:sz="4" w:space="0" w:color="auto"/>
                    <w:right w:val="single" w:sz="4" w:space="0" w:color="auto"/>
                  </w:tcBorders>
                  <w:noWrap/>
                  <w:vAlign w:val="bottom"/>
                </w:tcPr>
                <w:p w14:paraId="02AF0813" w14:textId="0156108D" w:rsidR="00C81D21" w:rsidRPr="008D018C" w:rsidRDefault="000837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b</w:t>
                  </w:r>
                </w:p>
              </w:tc>
              <w:tc>
                <w:tcPr>
                  <w:tcW w:w="481" w:type="dxa"/>
                  <w:tcBorders>
                    <w:top w:val="single" w:sz="4" w:space="0" w:color="auto"/>
                    <w:left w:val="single" w:sz="4" w:space="0" w:color="auto"/>
                    <w:bottom w:val="single" w:sz="4" w:space="0" w:color="auto"/>
                    <w:right w:val="single" w:sz="4" w:space="0" w:color="auto"/>
                  </w:tcBorders>
                  <w:noWrap/>
                  <w:vAlign w:val="bottom"/>
                </w:tcPr>
                <w:p w14:paraId="0FD5635F" w14:textId="3EC34725" w:rsidR="00C81D21" w:rsidRPr="008D018C" w:rsidRDefault="0008372A" w:rsidP="00675A1C">
                  <w:pPr>
                    <w:spacing w:after="0" w:line="240" w:lineRule="auto"/>
                    <w:rPr>
                      <w:rFonts w:ascii="Andika" w:eastAsia="Times New Roman" w:hAnsi="Andika" w:cs="Andika"/>
                      <w:kern w:val="0"/>
                      <w:sz w:val="24"/>
                      <w:szCs w:val="24"/>
                      <w:lang w:eastAsia="en-GB"/>
                      <w14:ligatures w14:val="none"/>
                    </w:rPr>
                  </w:pPr>
                  <w:r>
                    <w:rPr>
                      <w:rFonts w:ascii="Andika" w:eastAsia="Times New Roman" w:hAnsi="Andika" w:cs="Andika"/>
                      <w:kern w:val="0"/>
                      <w:sz w:val="24"/>
                      <w:szCs w:val="24"/>
                      <w:lang w:eastAsia="en-GB"/>
                      <w14:ligatures w14:val="none"/>
                    </w:rPr>
                    <w:t>l</w:t>
                  </w:r>
                </w:p>
              </w:tc>
              <w:tc>
                <w:tcPr>
                  <w:tcW w:w="481" w:type="dxa"/>
                  <w:tcBorders>
                    <w:top w:val="single" w:sz="4" w:space="0" w:color="auto"/>
                    <w:left w:val="single" w:sz="4" w:space="0" w:color="auto"/>
                    <w:bottom w:val="single" w:sz="4" w:space="0" w:color="auto"/>
                    <w:right w:val="single" w:sz="4" w:space="0" w:color="auto"/>
                  </w:tcBorders>
                  <w:noWrap/>
                  <w:vAlign w:val="bottom"/>
                </w:tcPr>
                <w:p w14:paraId="0851FC46" w14:textId="648D2809" w:rsidR="00C81D21" w:rsidRPr="008D018C" w:rsidRDefault="0008372A" w:rsidP="00675A1C">
                  <w:pPr>
                    <w:spacing w:after="0" w:line="240" w:lineRule="auto"/>
                    <w:rPr>
                      <w:rFonts w:ascii="Andika" w:eastAsia="Times New Roman" w:hAnsi="Andika" w:cs="Andika"/>
                      <w:kern w:val="0"/>
                      <w:sz w:val="24"/>
                      <w:szCs w:val="24"/>
                      <w:lang w:eastAsia="en-GB"/>
                      <w14:ligatures w14:val="none"/>
                    </w:rPr>
                  </w:pPr>
                  <w:r>
                    <w:rPr>
                      <w:rFonts w:ascii="Andika" w:eastAsia="Times New Roman" w:hAnsi="Andika" w:cs="Andika"/>
                      <w:kern w:val="0"/>
                      <w:sz w:val="24"/>
                      <w:szCs w:val="24"/>
                      <w:lang w:eastAsia="en-GB"/>
                      <w14:ligatures w14:val="none"/>
                    </w:rPr>
                    <w:t>e</w:t>
                  </w:r>
                </w:p>
              </w:tc>
            </w:tr>
          </w:tbl>
          <w:p w14:paraId="7DBD951D"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316DD1D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CD5F5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7344EC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BE0FE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74662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67F0B0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D7F6B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220DA9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42B4F91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FA9873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B5B39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B72A1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BD712A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F4013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FDE6AD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4378A1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AD85A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6EC4C4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238058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A38166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4C066E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B85B74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1B8C7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CC657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45D0F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20AFA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FE5E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28A715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2C13C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9FF204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AD3EB5F"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3D5123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02764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446AC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C17BE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BB59C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0703A1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C70E4B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203E7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9EC5F9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EF949E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949A6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F33A1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D08E07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4F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90BBF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88F33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7E6523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7E2915F3"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1C27B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F2CFEC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3734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DE01D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BF9010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A9294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6A2854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3DFDC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7437D72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93BFB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245B5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D1E6E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954B1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36EC39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B534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5CF38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39C5CC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62CB333C"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379ED97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91401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153D21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AEED16"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CCA11B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F16D0E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95920F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5143B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7EC3CA8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48E6C2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6D89E1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F35A49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F6D16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CB180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465C1A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727534A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B550F7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94055F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42E2AD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A2D37B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3C0471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272836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BC9E7D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BCFB89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AEA1788"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195949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6C391D9"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E52B5A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10593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C3C0CC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4B4923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EB066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9628C7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2813E944"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A6537A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49E76626"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56B72911" w14:textId="77777777" w:rsidR="00D35DE2" w:rsidRPr="008E654C" w:rsidRDefault="00D35DE2" w:rsidP="00675A1C">
            <w:pPr>
              <w:pStyle w:val="Footer"/>
              <w:jc w:val="right"/>
              <w:rPr>
                <w:sz w:val="28"/>
                <w:szCs w:val="28"/>
              </w:rPr>
            </w:pPr>
          </w:p>
        </w:tc>
      </w:tr>
      <w:tr w:rsidR="00D35DE2" w:rsidRPr="00550DB2" w14:paraId="6996AF51" w14:textId="77777777" w:rsidTr="008E654C">
        <w:tc>
          <w:tcPr>
            <w:tcW w:w="0" w:type="auto"/>
          </w:tcPr>
          <w:p w14:paraId="1F9B6197" w14:textId="77777777" w:rsidR="00D35DE2" w:rsidRPr="008D018C" w:rsidRDefault="00D35DE2" w:rsidP="00675A1C">
            <w:pPr>
              <w:rPr>
                <w:rFonts w:ascii="Andika" w:eastAsia="Times New Roman" w:hAnsi="Andika" w:cs="Andika"/>
                <w:color w:val="000000"/>
                <w:kern w:val="0"/>
                <w:sz w:val="24"/>
                <w:szCs w:val="24"/>
                <w:lang w:eastAsia="en-GB"/>
                <w14:ligatures w14:val="none"/>
              </w:rPr>
            </w:pPr>
          </w:p>
        </w:tc>
        <w:tc>
          <w:tcPr>
            <w:tcW w:w="0" w:type="auto"/>
          </w:tcPr>
          <w:p w14:paraId="26FBB3CD" w14:textId="77777777" w:rsidR="00D35DE2" w:rsidRPr="008D018C" w:rsidRDefault="00D35DE2" w:rsidP="00675A1C">
            <w:pPr>
              <w:tabs>
                <w:tab w:val="left" w:pos="2235"/>
              </w:tabs>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ab/>
            </w:r>
          </w:p>
        </w:tc>
        <w:tc>
          <w:tcPr>
            <w:tcW w:w="0" w:type="auto"/>
          </w:tcPr>
          <w:p w14:paraId="212D8010" w14:textId="77777777" w:rsidR="00D35DE2" w:rsidRPr="008E654C" w:rsidRDefault="00D35DE2" w:rsidP="00675A1C">
            <w:pPr>
              <w:rPr>
                <w:rFonts w:ascii="Andika" w:eastAsia="Times New Roman" w:hAnsi="Andika" w:cs="Andika"/>
                <w:color w:val="000000"/>
                <w:kern w:val="0"/>
                <w:sz w:val="28"/>
                <w:szCs w:val="28"/>
                <w:lang w:eastAsia="en-GB"/>
                <w14:ligatures w14:val="none"/>
              </w:rPr>
            </w:pPr>
          </w:p>
        </w:tc>
      </w:tr>
      <w:tr w:rsidR="00D35DE2" w14:paraId="27ACDF92" w14:textId="77777777" w:rsidTr="008E654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26293F" w:rsidRPr="008D018C" w14:paraId="22818487" w14:textId="6CA952D4"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15225D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78225A9"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EB9099"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170D01"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D5ACDE2"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F992DDF"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36DB71B2"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1AE192DD" w14:textId="7655C1B1"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F3BC5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8C88F4"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6ED974"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8DE55"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A961647"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52F49C3C"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6E6B7711" w14:textId="00A6A53D"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2D385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CD766FB"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9681F3"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F042E27"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141DB7A1"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02100B34" w14:textId="16E89CDF"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61F8F42"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C786DC"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8D5C06"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74D6C64A"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5A0F2649" w14:textId="74EC0C80"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CC7CF6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86C9EA6"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1EA880BD"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4A4BCF1E" w14:textId="0417B9EF" w:rsidTr="0001175C">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29E9F22"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D44B3FC"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r>
            <w:tr w:rsidR="0026293F" w:rsidRPr="008D018C" w14:paraId="34C8F39E" w14:textId="0595C3DD" w:rsidTr="0001175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Pr>
                <w:p w14:paraId="5D87961A"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r>
          </w:tbl>
          <w:p w14:paraId="1C36D6A2" w14:textId="77777777" w:rsidR="00D35DE2" w:rsidRPr="008D018C" w:rsidRDefault="00D35DE2" w:rsidP="00675A1C">
            <w:pPr>
              <w:pStyle w:val="Footer"/>
              <w:jc w:val="right"/>
              <w:rPr>
                <w:sz w:val="24"/>
                <w:szCs w:val="24"/>
              </w:rPr>
            </w:pPr>
          </w:p>
          <w:p w14:paraId="7ED4BD58"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4A0343E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0B4B57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FA31FA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001253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FCFAD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2F870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5C2CF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F35477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599A2AE6"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EC2B8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64DB55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31C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D86BE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B0793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32766A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B47423A"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59C683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C57E1F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83EF7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854C2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6C7D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9DB238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17CD9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DA5855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F9588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5C74CD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7C291A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39F479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08A834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CDB6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93FB32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D7801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F5ACB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206832C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249B31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6658AA1B"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27448F6C"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5D7DA5CD"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2134E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F79D8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63C19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06FE3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552A86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F13EC1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5A53D776"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773C195D"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80E9B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7C56CE"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1AC0F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169194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FA601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45939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160650A"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A5DAC12"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69F1E7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613CE8"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6A839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3474CF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DB9E619"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04B0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8C237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3395BB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A80E41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AEEBA99"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E3BDF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1FA9E4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697719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259131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2DF1B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A9FDFC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65E84A19"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7165B54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504CC83F"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4F91CE87" w14:textId="77777777" w:rsidR="00D35DE2" w:rsidRPr="008E654C" w:rsidRDefault="00D35DE2" w:rsidP="00675A1C">
            <w:pPr>
              <w:pStyle w:val="Footer"/>
              <w:jc w:val="right"/>
              <w:rPr>
                <w:sz w:val="28"/>
                <w:szCs w:val="28"/>
              </w:rPr>
            </w:pPr>
          </w:p>
        </w:tc>
      </w:tr>
      <w:tr w:rsidR="00D35DE2" w14:paraId="4D117C11" w14:textId="77777777" w:rsidTr="008E654C">
        <w:tc>
          <w:tcPr>
            <w:tcW w:w="0" w:type="auto"/>
          </w:tcPr>
          <w:p w14:paraId="267CD3B9" w14:textId="77777777" w:rsidR="00D35DE2" w:rsidRPr="008D018C" w:rsidRDefault="00D35DE2" w:rsidP="00675A1C">
            <w:pPr>
              <w:pStyle w:val="Footer"/>
              <w:jc w:val="right"/>
              <w:rPr>
                <w:sz w:val="24"/>
                <w:szCs w:val="24"/>
              </w:rPr>
            </w:pPr>
          </w:p>
        </w:tc>
        <w:tc>
          <w:tcPr>
            <w:tcW w:w="0" w:type="auto"/>
          </w:tcPr>
          <w:p w14:paraId="355A8601" w14:textId="77777777" w:rsidR="00D35DE2" w:rsidRPr="008D018C" w:rsidRDefault="00D35DE2" w:rsidP="00675A1C">
            <w:pPr>
              <w:pStyle w:val="Footer"/>
              <w:jc w:val="right"/>
              <w:rPr>
                <w:sz w:val="24"/>
                <w:szCs w:val="24"/>
              </w:rPr>
            </w:pPr>
          </w:p>
        </w:tc>
        <w:tc>
          <w:tcPr>
            <w:tcW w:w="0" w:type="auto"/>
          </w:tcPr>
          <w:p w14:paraId="19DCF78C" w14:textId="77777777" w:rsidR="00D35DE2" w:rsidRPr="008E654C" w:rsidRDefault="00D35DE2" w:rsidP="00675A1C">
            <w:pPr>
              <w:pStyle w:val="Footer"/>
              <w:jc w:val="right"/>
              <w:rPr>
                <w:sz w:val="28"/>
                <w:szCs w:val="28"/>
              </w:rPr>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D35C5F">
      <w:headerReference w:type="even" r:id="rId6"/>
      <w:headerReference w:type="default" r:id="rId7"/>
      <w:footerReference w:type="even" r:id="rId8"/>
      <w:footerReference w:type="default" r:id="rId9"/>
      <w:headerReference w:type="first" r:id="rId10"/>
      <w:footerReference w:type="first" r:id="rId11"/>
      <w:pgSz w:w="11906" w:h="16838"/>
      <w:pgMar w:top="851" w:right="424" w:bottom="1135" w:left="709" w:header="708" w:footer="737" w:gutter="0"/>
      <w:cols w:space="708"/>
      <w:docGrid w:linePitch="360"/>
      <w:sectPrChange w:id="18" w:author="Glen Jones" w:date="2025-11-17T11:35:00Z" w16du:dateUtc="2025-11-17T11:35:00Z">
        <w:sectPr w:rsidR="001F484B" w:rsidRPr="00A37A96" w:rsidSect="00D35C5F">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B99B20" w14:textId="77777777" w:rsidR="001B3F7C" w:rsidRDefault="001B3F7C" w:rsidP="00E655A0">
      <w:pPr>
        <w:spacing w:after="0" w:line="240" w:lineRule="auto"/>
      </w:pPr>
      <w:r>
        <w:separator/>
      </w:r>
    </w:p>
  </w:endnote>
  <w:endnote w:type="continuationSeparator" w:id="0">
    <w:p w14:paraId="1C09131C" w14:textId="77777777" w:rsidR="001B3F7C" w:rsidRDefault="001B3F7C"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A3FF6177-F80D-4E16-8E99-70D77F6F724A}"/>
    <w:embedItalic r:id="rId2" w:fontKey="{155F86EC-4A5E-457A-BC1C-45069F3A4AB6}"/>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1C38EE65-4F97-4623-A35C-CCE35C92C4E9}"/>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062DA5C1-5871-4B00-B4DD-F095251A7F09}"/>
    <w:embedBold r:id="rId5" w:fontKey="{B2BB6842-DBD5-4EB0-8443-4845AEB82F5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7F8A2D" w14:textId="77777777" w:rsidR="00A02687" w:rsidRDefault="00A0268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A02687" w:rsidRPr="00A02687" w14:paraId="18241DFA" w14:textId="77777777">
      <w:tc>
        <w:tcPr>
          <w:tcW w:w="3828" w:type="dxa"/>
          <w:hideMark/>
        </w:tcPr>
        <w:p w14:paraId="231DC463" w14:textId="77777777" w:rsidR="00A02687" w:rsidRPr="00A02687" w:rsidRDefault="00A02687" w:rsidP="00A02687">
          <w:pPr>
            <w:pStyle w:val="Footer"/>
          </w:pPr>
          <w:hyperlink r:id="rId1" w:history="1">
            <w:r w:rsidRPr="00A02687">
              <w:rPr>
                <w:rStyle w:val="Hyperlink"/>
              </w:rPr>
              <w:t>Feedback</w:t>
            </w:r>
          </w:hyperlink>
        </w:p>
      </w:tc>
      <w:tc>
        <w:tcPr>
          <w:tcW w:w="4961" w:type="dxa"/>
          <w:hideMark/>
        </w:tcPr>
        <w:p w14:paraId="4803C409" w14:textId="77777777" w:rsidR="00A02687" w:rsidRPr="00A02687" w:rsidRDefault="00A02687" w:rsidP="00A02687">
          <w:pPr>
            <w:pStyle w:val="Footer"/>
          </w:pPr>
          <w:r w:rsidRPr="00A02687">
            <w:t>www.Emile-Education.com</w:t>
          </w:r>
        </w:p>
      </w:tc>
      <w:tc>
        <w:tcPr>
          <w:tcW w:w="1843" w:type="dxa"/>
          <w:hideMark/>
        </w:tcPr>
        <w:p w14:paraId="53845E57" w14:textId="77777777" w:rsidR="00A02687" w:rsidRPr="00A02687" w:rsidRDefault="00A02687" w:rsidP="00A02687">
          <w:pPr>
            <w:pStyle w:val="Footer"/>
          </w:pPr>
          <w:r w:rsidRPr="00A02687">
            <w:t xml:space="preserve">Copyright </w:t>
          </w:r>
        </w:p>
      </w:tc>
    </w:tr>
  </w:tbl>
  <w:p w14:paraId="65A42FC5" w14:textId="35DE104C" w:rsidR="000D3B2F" w:rsidRPr="00A02687" w:rsidRDefault="000D3B2F" w:rsidP="00A0268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AF0C9A" w14:textId="77777777" w:rsidR="00A02687" w:rsidRDefault="00A0268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919D35" w14:textId="77777777" w:rsidR="001B3F7C" w:rsidRDefault="001B3F7C" w:rsidP="00E655A0">
      <w:pPr>
        <w:spacing w:after="0" w:line="240" w:lineRule="auto"/>
      </w:pPr>
      <w:r>
        <w:separator/>
      </w:r>
    </w:p>
  </w:footnote>
  <w:footnote w:type="continuationSeparator" w:id="0">
    <w:p w14:paraId="382C1A5D" w14:textId="77777777" w:rsidR="001B3F7C" w:rsidRDefault="001B3F7C"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24C2AB" w14:textId="77777777" w:rsidR="00A02687" w:rsidRDefault="00A0268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83047248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5B3394" w14:textId="77777777" w:rsidR="00A02687" w:rsidRDefault="00A02687">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1175C"/>
    <w:rsid w:val="00023C73"/>
    <w:rsid w:val="000367B9"/>
    <w:rsid w:val="00054BD6"/>
    <w:rsid w:val="0008372A"/>
    <w:rsid w:val="000A128D"/>
    <w:rsid w:val="000B69D7"/>
    <w:rsid w:val="000D3B2F"/>
    <w:rsid w:val="000D47EF"/>
    <w:rsid w:val="000D6DAC"/>
    <w:rsid w:val="00132857"/>
    <w:rsid w:val="001569CC"/>
    <w:rsid w:val="001920E2"/>
    <w:rsid w:val="001B3F7C"/>
    <w:rsid w:val="001D06FE"/>
    <w:rsid w:val="001D5303"/>
    <w:rsid w:val="001F484B"/>
    <w:rsid w:val="0021164B"/>
    <w:rsid w:val="0026293F"/>
    <w:rsid w:val="00296C6E"/>
    <w:rsid w:val="002A48D8"/>
    <w:rsid w:val="002F0EA6"/>
    <w:rsid w:val="00320CC8"/>
    <w:rsid w:val="003477F9"/>
    <w:rsid w:val="00371DA4"/>
    <w:rsid w:val="003E38DF"/>
    <w:rsid w:val="003F0387"/>
    <w:rsid w:val="003F052D"/>
    <w:rsid w:val="003F6FD8"/>
    <w:rsid w:val="004123BF"/>
    <w:rsid w:val="004132A3"/>
    <w:rsid w:val="00416632"/>
    <w:rsid w:val="004365A4"/>
    <w:rsid w:val="00482AAB"/>
    <w:rsid w:val="004A608D"/>
    <w:rsid w:val="004C3BEF"/>
    <w:rsid w:val="004C7EBE"/>
    <w:rsid w:val="0050123E"/>
    <w:rsid w:val="0053599B"/>
    <w:rsid w:val="00550DB2"/>
    <w:rsid w:val="00552419"/>
    <w:rsid w:val="00577183"/>
    <w:rsid w:val="0059208D"/>
    <w:rsid w:val="005B0407"/>
    <w:rsid w:val="005E4033"/>
    <w:rsid w:val="00650C62"/>
    <w:rsid w:val="006767DA"/>
    <w:rsid w:val="006C10B1"/>
    <w:rsid w:val="006C28EA"/>
    <w:rsid w:val="007144FE"/>
    <w:rsid w:val="007461F2"/>
    <w:rsid w:val="00746F3B"/>
    <w:rsid w:val="00761A7E"/>
    <w:rsid w:val="00763941"/>
    <w:rsid w:val="0082289C"/>
    <w:rsid w:val="008D018C"/>
    <w:rsid w:val="008D0DE8"/>
    <w:rsid w:val="008E3832"/>
    <w:rsid w:val="008E654C"/>
    <w:rsid w:val="008F68F4"/>
    <w:rsid w:val="00900A5A"/>
    <w:rsid w:val="009100EF"/>
    <w:rsid w:val="00926FB9"/>
    <w:rsid w:val="009753A6"/>
    <w:rsid w:val="00983089"/>
    <w:rsid w:val="00995580"/>
    <w:rsid w:val="009A5B2B"/>
    <w:rsid w:val="009B5D86"/>
    <w:rsid w:val="009E101E"/>
    <w:rsid w:val="009F2955"/>
    <w:rsid w:val="00A02687"/>
    <w:rsid w:val="00A05C11"/>
    <w:rsid w:val="00A13873"/>
    <w:rsid w:val="00A26AC9"/>
    <w:rsid w:val="00A308F2"/>
    <w:rsid w:val="00A37A96"/>
    <w:rsid w:val="00B45BC8"/>
    <w:rsid w:val="00C148AF"/>
    <w:rsid w:val="00C37A06"/>
    <w:rsid w:val="00C621BA"/>
    <w:rsid w:val="00C7137F"/>
    <w:rsid w:val="00C81D21"/>
    <w:rsid w:val="00D25A55"/>
    <w:rsid w:val="00D35C5F"/>
    <w:rsid w:val="00D35DE2"/>
    <w:rsid w:val="00DE395E"/>
    <w:rsid w:val="00E167ED"/>
    <w:rsid w:val="00E51C9D"/>
    <w:rsid w:val="00E53F0A"/>
    <w:rsid w:val="00E655A0"/>
    <w:rsid w:val="00F14A27"/>
    <w:rsid w:val="00F22039"/>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150</Words>
  <Characters>859</Characters>
  <Application>Microsoft Office Word</Application>
  <DocSecurity>0</DocSecurity>
  <Lines>7</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7</cp:revision>
  <dcterms:created xsi:type="dcterms:W3CDTF">2025-11-18T13:28:00Z</dcterms:created>
  <dcterms:modified xsi:type="dcterms:W3CDTF">2026-03-12T14:07:00Z</dcterms:modified>
</cp:coreProperties>
</file>